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EB369" w14:textId="77777777" w:rsidR="00C95785" w:rsidRDefault="00C95785" w:rsidP="00C957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S2-2305226</w:t>
        </w:r>
      </w:fldSimple>
    </w:p>
    <w:p w14:paraId="0045BCFB" w14:textId="77777777" w:rsidR="00C95785" w:rsidRDefault="00C95785" w:rsidP="00C957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17th Apr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21st Apr 2023</w:t>
        </w:r>
      </w:fldSimple>
    </w:p>
    <w:p w14:paraId="77559CC4" w14:textId="4F9AB2A6" w:rsidR="006F7EDC" w:rsidRPr="002F6F8C" w:rsidRDefault="006F7EDC" w:rsidP="006F7EDC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C95785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3.2</w:t>
              </w:r>
              <w:r w:rsidR="0099063C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47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CFD434" w:rsidR="001E41F3" w:rsidRPr="002F6F8C" w:rsidRDefault="00C95785" w:rsidP="00B231CD">
            <w:pPr>
              <w:pStyle w:val="CRCoverPage"/>
              <w:spacing w:after="0"/>
              <w:rPr>
                <w:noProof/>
              </w:rPr>
            </w:pPr>
            <w:r w:rsidRPr="00C95785">
              <w:rPr>
                <w:b/>
                <w:noProof/>
                <w:sz w:val="28"/>
                <w:lang w:eastAsia="zh-CN"/>
              </w:rPr>
              <w:t>0241</w:t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A9223" w:rsidR="001E41F3" w:rsidRPr="002F6F8C" w:rsidRDefault="00C95785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CF5E9" w:rsidR="001E41F3" w:rsidRPr="002F6F8C" w:rsidRDefault="00C95785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b/>
                  <w:noProof/>
                  <w:sz w:val="28"/>
                  <w:lang w:eastAsia="zh-CN"/>
                </w:rPr>
                <w:t>7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>
                <w:rPr>
                  <w:b/>
                  <w:noProof/>
                  <w:sz w:val="28"/>
                  <w:lang w:eastAsia="zh-CN"/>
                </w:rPr>
                <w:t>6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7E7886" w:rsidR="001E41F3" w:rsidRPr="002F6F8C" w:rsidRDefault="00031D75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Connection Resume procedure for location-dependent MBS multicast service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FAED07" w:rsidR="001E41F3" w:rsidRPr="002F6F8C" w:rsidRDefault="00BC28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Nokia, </w:t>
            </w:r>
            <w:r w:rsidR="00E00A49">
              <w:rPr>
                <w:noProof/>
              </w:rPr>
              <w:t>Nokia Shanghai-Bell</w:t>
            </w: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FD14F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5D4A7A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1D75">
              <w:rPr>
                <w:rFonts w:hint="eastAsia"/>
                <w:lang w:eastAsia="zh-CN"/>
              </w:rPr>
              <w:t>202</w:t>
            </w:r>
            <w:r w:rsidR="003C379D" w:rsidRPr="00031D75">
              <w:rPr>
                <w:rFonts w:hint="eastAsia"/>
                <w:lang w:eastAsia="zh-CN"/>
              </w:rPr>
              <w:t>3</w:t>
            </w:r>
            <w:r w:rsidRPr="00031D75">
              <w:rPr>
                <w:rFonts w:hint="eastAsia"/>
                <w:lang w:eastAsia="zh-CN"/>
              </w:rPr>
              <w:t>-</w:t>
            </w:r>
            <w:r w:rsidR="003C379D" w:rsidRPr="00031D75">
              <w:rPr>
                <w:rFonts w:hint="eastAsia"/>
                <w:lang w:eastAsia="zh-CN"/>
              </w:rPr>
              <w:t>0</w:t>
            </w:r>
            <w:r w:rsidR="00031D75" w:rsidRPr="00031D75">
              <w:rPr>
                <w:lang w:eastAsia="zh-CN"/>
              </w:rPr>
              <w:t>4</w:t>
            </w:r>
            <w:r w:rsidRPr="00031D75">
              <w:rPr>
                <w:rFonts w:hint="eastAsia"/>
                <w:lang w:eastAsia="zh-CN"/>
              </w:rPr>
              <w:t>-</w:t>
            </w:r>
            <w:r w:rsidR="00031D75" w:rsidRPr="00031D75">
              <w:rPr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488F2" w:rsidR="001E41F3" w:rsidRPr="002F6F8C" w:rsidRDefault="00031D7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65DBBB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C95785">
              <w:rPr>
                <w:lang w:eastAsia="zh-CN"/>
              </w:rPr>
              <w:t>7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65682F" w:rsidR="00405099" w:rsidRPr="00B109EE" w:rsidRDefault="00A91184" w:rsidP="00A911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Unspecified how </w:t>
            </w:r>
            <w:r w:rsidRPr="0029004C">
              <w:rPr>
                <w:rFonts w:hint="eastAsia"/>
                <w:noProof/>
                <w:lang w:eastAsia="zh-CN"/>
              </w:rPr>
              <w:t>c</w:t>
            </w:r>
            <w:r w:rsidRPr="0029004C">
              <w:rPr>
                <w:noProof/>
                <w:lang w:eastAsia="zh-CN"/>
              </w:rPr>
              <w:t xml:space="preserve">onnection </w:t>
            </w:r>
            <w:r w:rsidRPr="0029004C">
              <w:rPr>
                <w:rFonts w:hint="eastAsia"/>
                <w:noProof/>
                <w:lang w:eastAsia="zh-CN"/>
              </w:rPr>
              <w:t>r</w:t>
            </w:r>
            <w:r w:rsidRPr="0029004C">
              <w:rPr>
                <w:noProof/>
                <w:lang w:eastAsia="zh-CN"/>
              </w:rPr>
              <w:t>esume</w:t>
            </w:r>
            <w:r w:rsidRPr="0029004C">
              <w:rPr>
                <w:rFonts w:hint="eastAsia"/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works for location-dependent MBS multicast services.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BD2DEC" w:rsidR="00B755FF" w:rsidRPr="002F6F8C" w:rsidRDefault="00A91184" w:rsidP="00A911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Describe special impact of location dependent services on </w:t>
            </w:r>
            <w:r w:rsidRPr="0029004C">
              <w:rPr>
                <w:rFonts w:hint="eastAsia"/>
                <w:noProof/>
                <w:lang w:eastAsia="zh-CN"/>
              </w:rPr>
              <w:t>c</w:t>
            </w:r>
            <w:r w:rsidRPr="0029004C">
              <w:rPr>
                <w:noProof/>
                <w:lang w:eastAsia="zh-CN"/>
              </w:rPr>
              <w:t xml:space="preserve">onnection </w:t>
            </w:r>
            <w:r w:rsidRPr="0029004C">
              <w:rPr>
                <w:rFonts w:hint="eastAsia"/>
                <w:noProof/>
                <w:lang w:eastAsia="zh-CN"/>
              </w:rPr>
              <w:t>r</w:t>
            </w:r>
            <w:r w:rsidRPr="0029004C">
              <w:rPr>
                <w:noProof/>
                <w:lang w:eastAsia="zh-CN"/>
              </w:rPr>
              <w:t>esume</w:t>
            </w:r>
            <w:r w:rsidRPr="0029004C">
              <w:rPr>
                <w:rFonts w:hint="eastAsia"/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for MBS multicast.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04C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09F7D" w:rsidR="0029004C" w:rsidRPr="002F6F8C" w:rsidRDefault="00C95785" w:rsidP="00290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Missing</w:t>
            </w:r>
            <w:r w:rsidR="0029004C">
              <w:rPr>
                <w:rFonts w:hint="eastAsia"/>
                <w:lang w:eastAsia="zh-CN"/>
              </w:rPr>
              <w:t xml:space="preserve"> support l</w:t>
            </w:r>
            <w:r w:rsidR="0029004C" w:rsidRPr="00FD0CC8">
              <w:t>oca</w:t>
            </w:r>
            <w:r w:rsidR="00B755FF">
              <w:t>tion dependent</w:t>
            </w:r>
            <w:r w:rsidR="0029004C" w:rsidRPr="00FD0CC8">
              <w:t xml:space="preserve"> multicast service</w:t>
            </w:r>
            <w:r w:rsidR="0029004C">
              <w:rPr>
                <w:rFonts w:hint="eastAsia"/>
                <w:lang w:eastAsia="zh-CN"/>
              </w:rPr>
              <w:t xml:space="preserve"> in c</w:t>
            </w:r>
            <w:r w:rsidR="0029004C">
              <w:rPr>
                <w:lang w:eastAsia="zh-CN"/>
              </w:rPr>
              <w:t xml:space="preserve">onnection </w:t>
            </w:r>
            <w:r w:rsidR="0029004C">
              <w:rPr>
                <w:rFonts w:hint="eastAsia"/>
                <w:lang w:eastAsia="zh-CN"/>
              </w:rPr>
              <w:t>r</w:t>
            </w:r>
            <w:r w:rsidR="0029004C">
              <w:rPr>
                <w:lang w:eastAsia="zh-CN"/>
              </w:rPr>
              <w:t>esume</w:t>
            </w:r>
            <w:r w:rsidR="0029004C">
              <w:rPr>
                <w:rFonts w:hint="eastAsia"/>
                <w:lang w:eastAsia="zh-CN"/>
              </w:rPr>
              <w:t xml:space="preserve"> procedure.</w:t>
            </w:r>
          </w:p>
        </w:tc>
      </w:tr>
      <w:tr w:rsidR="0029004C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29004C" w:rsidRPr="002F6F8C" w:rsidRDefault="0029004C" w:rsidP="00290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004C" w:rsidRPr="002F6F8C" w:rsidRDefault="0029004C" w:rsidP="00290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04C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8949B4" w:rsidR="0029004C" w:rsidRPr="002F6F8C" w:rsidRDefault="00A91184" w:rsidP="00B755FF">
            <w:pPr>
              <w:pStyle w:val="CRCoverPage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 w:rsidR="00B755FF">
              <w:rPr>
                <w:noProof/>
                <w:lang w:eastAsia="zh-CN"/>
              </w:rPr>
              <w:t>7.2.4.2.</w:t>
            </w:r>
            <w:r w:rsidR="001458C5">
              <w:rPr>
                <w:noProof/>
                <w:lang w:eastAsia="zh-CN"/>
              </w:rPr>
              <w:t>X</w:t>
            </w:r>
            <w:r w:rsidR="00B755FF">
              <w:rPr>
                <w:noProof/>
                <w:lang w:eastAsia="zh-CN"/>
              </w:rPr>
              <w:t xml:space="preserve"> </w:t>
            </w:r>
          </w:p>
        </w:tc>
      </w:tr>
      <w:tr w:rsidR="0029004C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004C" w:rsidRPr="002F6F8C" w:rsidRDefault="0029004C" w:rsidP="00290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004C" w:rsidRPr="002F6F8C" w:rsidRDefault="0029004C" w:rsidP="00290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04C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004C" w:rsidRPr="002F6F8C" w:rsidRDefault="0029004C" w:rsidP="00290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004C" w:rsidRPr="002F6F8C" w:rsidRDefault="0029004C" w:rsidP="002900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04C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004C" w:rsidRPr="002F6F8C" w:rsidRDefault="0029004C" w:rsidP="00290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004C" w:rsidRPr="002F6F8C" w:rsidRDefault="0029004C" w:rsidP="0029004C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29004C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004C" w:rsidRPr="002F6F8C" w:rsidRDefault="0029004C" w:rsidP="0029004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004C" w:rsidRPr="002F6F8C" w:rsidRDefault="0029004C" w:rsidP="0029004C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004C" w:rsidRPr="002F6F8C" w:rsidRDefault="0029004C" w:rsidP="0029004C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29004C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004C" w:rsidRPr="002F6F8C" w:rsidRDefault="0029004C" w:rsidP="0029004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004C" w:rsidRPr="002F6F8C" w:rsidRDefault="0029004C" w:rsidP="0029004C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004C" w:rsidRPr="002F6F8C" w:rsidRDefault="0029004C" w:rsidP="0029004C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29004C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004C" w:rsidRPr="002F6F8C" w:rsidRDefault="0029004C" w:rsidP="002900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004C" w:rsidRPr="002F6F8C" w:rsidRDefault="0029004C" w:rsidP="0029004C">
            <w:pPr>
              <w:pStyle w:val="CRCoverPage"/>
              <w:spacing w:after="0"/>
              <w:rPr>
                <w:noProof/>
              </w:rPr>
            </w:pPr>
          </w:p>
        </w:tc>
      </w:tr>
      <w:tr w:rsidR="0029004C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004C" w:rsidRPr="002F6F8C" w:rsidRDefault="0029004C" w:rsidP="002900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04C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004C" w:rsidRPr="002F6F8C" w:rsidRDefault="0029004C" w:rsidP="002900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004C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F26251" w:rsidR="0029004C" w:rsidRPr="002F6F8C" w:rsidRDefault="0029004C" w:rsidP="002900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36BFE7D2" w14:textId="3F5397B9" w:rsidR="00A05A99" w:rsidRPr="00B25F96" w:rsidRDefault="00A05A99" w:rsidP="00B25F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BAE051" w14:textId="6B45AE5A" w:rsidR="00EE3B22" w:rsidRPr="00EE3B22" w:rsidRDefault="00EE3B22" w:rsidP="00EE3B22">
      <w:pPr>
        <w:pStyle w:val="Heading5"/>
        <w:rPr>
          <w:ins w:id="1" w:author="Nokia r00" w:date="2023-04-04T10:49:00Z"/>
        </w:rPr>
      </w:pPr>
      <w:bookmarkStart w:id="2" w:name="_Toc70079076"/>
      <w:bookmarkStart w:id="3" w:name="_Toc122416470"/>
      <w:ins w:id="4" w:author="Nokia r00" w:date="2023-04-04T10:49:00Z">
        <w:r w:rsidRPr="00EE3B22">
          <w:t>7.2.4.2.X</w:t>
        </w:r>
        <w:r w:rsidRPr="00EE3B22">
          <w:tab/>
          <w:t>Connection Resume</w:t>
        </w:r>
      </w:ins>
    </w:p>
    <w:p w14:paraId="623C892C" w14:textId="7A20B5BF" w:rsidR="00EE3B22" w:rsidRDefault="007E2085" w:rsidP="00EE3B22">
      <w:pPr>
        <w:rPr>
          <w:ins w:id="5" w:author="Nokia r00" w:date="2023-04-07T18:34:00Z"/>
          <w:noProof/>
          <w:lang w:eastAsia="zh-CN"/>
        </w:rPr>
      </w:pPr>
      <w:ins w:id="6" w:author="Nokia r00" w:date="2023-04-07T18:27:00Z">
        <w:r>
          <w:rPr>
            <w:noProof/>
            <w:lang w:eastAsia="zh-CN"/>
          </w:rPr>
          <w:t>The</w:t>
        </w:r>
      </w:ins>
      <w:ins w:id="7" w:author="Nokia r00" w:date="2023-04-04T10:49:00Z">
        <w:r w:rsidR="00EE3B22" w:rsidRPr="00EE3B22">
          <w:rPr>
            <w:noProof/>
            <w:lang w:eastAsia="zh-CN"/>
          </w:rPr>
          <w:t xml:space="preserve"> Connection Resume procedure for the UE is performed as defined in clause 7.2.3.7 with the following additions:</w:t>
        </w:r>
      </w:ins>
    </w:p>
    <w:p w14:paraId="53E96250" w14:textId="354341E5" w:rsidR="007E2085" w:rsidRPr="007E2085" w:rsidRDefault="007E2085" w:rsidP="007E2085">
      <w:pPr>
        <w:pStyle w:val="B1"/>
        <w:rPr>
          <w:ins w:id="8" w:author="Nokia r00" w:date="2023-04-04T10:49:00Z"/>
        </w:rPr>
      </w:pPr>
      <w:ins w:id="9" w:author="Nokia r00" w:date="2023-04-07T18:35:00Z">
        <w:r>
          <w:t>-</w:t>
        </w:r>
        <w:r>
          <w:tab/>
        </w:r>
        <w:r w:rsidRPr="007E2085">
          <w:t xml:space="preserve">For an MBS-supporting </w:t>
        </w:r>
      </w:ins>
      <w:proofErr w:type="spellStart"/>
      <w:ins w:id="10" w:author="Nokia r00" w:date="2023-04-07T18:56:00Z">
        <w:r w:rsidR="00A91184">
          <w:t>raget</w:t>
        </w:r>
        <w:proofErr w:type="spellEnd"/>
        <w:r w:rsidR="00A91184">
          <w:t xml:space="preserve"> </w:t>
        </w:r>
      </w:ins>
      <w:ins w:id="11" w:author="Nokia r00" w:date="2023-04-07T18:35:00Z">
        <w:r w:rsidRPr="007E2085">
          <w:t>NG RAN</w:t>
        </w:r>
      </w:ins>
    </w:p>
    <w:p w14:paraId="5F023F10" w14:textId="1685ABAC" w:rsidR="00EE3B22" w:rsidRPr="00EE3B22" w:rsidRDefault="007E2085" w:rsidP="00BF7A93">
      <w:pPr>
        <w:pStyle w:val="B2"/>
        <w:rPr>
          <w:ins w:id="12" w:author="Nokia r00" w:date="2023-04-04T10:49:00Z"/>
        </w:rPr>
      </w:pPr>
      <w:ins w:id="13" w:author="Nokia r00" w:date="2023-04-07T18:35:00Z">
        <w:r>
          <w:t>-</w:t>
        </w:r>
        <w:r>
          <w:tab/>
        </w:r>
      </w:ins>
      <w:ins w:id="14" w:author="Nokia r00" w:date="2023-04-07T18:27:00Z">
        <w:r>
          <w:t>The target RAN node o</w:t>
        </w:r>
      </w:ins>
      <w:ins w:id="15" w:author="Nokia r00" w:date="2023-04-07T18:35:00Z">
        <w:r>
          <w:t>b</w:t>
        </w:r>
      </w:ins>
      <w:ins w:id="16" w:author="Nokia r00" w:date="2023-04-07T18:27:00Z">
        <w:r>
          <w:t xml:space="preserve">tains MBS session information including </w:t>
        </w:r>
      </w:ins>
      <w:ins w:id="17" w:author="Nokia r00" w:date="2023-04-07T18:29:00Z">
        <w:r>
          <w:t xml:space="preserve">an </w:t>
        </w:r>
      </w:ins>
      <w:ins w:id="18" w:author="Nokia r00" w:date="2023-04-07T18:27:00Z">
        <w:r>
          <w:t>ar</w:t>
        </w:r>
      </w:ins>
      <w:ins w:id="19" w:author="Nokia r00" w:date="2023-04-07T18:28:00Z">
        <w:r>
          <w:t>ea session ID from the source RAN nod</w:t>
        </w:r>
      </w:ins>
      <w:ins w:id="20" w:author="Nokia r00" w:date="2023-04-07T18:29:00Z">
        <w:r>
          <w:t xml:space="preserve">e </w:t>
        </w:r>
      </w:ins>
      <w:ins w:id="21" w:author="Nokia r00" w:date="2023-04-07T18:36:00Z">
        <w:r>
          <w:t xml:space="preserve">or the SMF </w:t>
        </w:r>
      </w:ins>
      <w:ins w:id="22" w:author="Nokia r00" w:date="2023-04-07T18:29:00Z">
        <w:r>
          <w:t xml:space="preserve">and </w:t>
        </w:r>
        <w:r w:rsidRPr="00EE3B22">
          <w:t>initiates the shared delivery establishment (if not established yet) as specified in clause 7.2.1.4</w:t>
        </w:r>
      </w:ins>
      <w:ins w:id="23" w:author="Nokia r00" w:date="2023-04-07T18:36:00Z">
        <w:r>
          <w:t xml:space="preserve"> </w:t>
        </w:r>
        <w:proofErr w:type="spellStart"/>
        <w:r>
          <w:t>prividing</w:t>
        </w:r>
        <w:proofErr w:type="spellEnd"/>
        <w:r>
          <w:t xml:space="preserve"> that area session ID</w:t>
        </w:r>
      </w:ins>
      <w:ins w:id="24" w:author="Nokia r00" w:date="2023-04-07T18:29:00Z">
        <w:r>
          <w:t xml:space="preserve">. It obtains information about </w:t>
        </w:r>
      </w:ins>
      <w:ins w:id="25" w:author="Nokia r00" w:date="2023-04-07T18:30:00Z">
        <w:r>
          <w:t xml:space="preserve">location areas and related area session IDs during the </w:t>
        </w:r>
        <w:r w:rsidRPr="00EE3B22">
          <w:t>shared delivery establishment</w:t>
        </w:r>
      </w:ins>
      <w:ins w:id="26" w:author="Nokia r00" w:date="2023-04-04T11:01:00Z">
        <w:r w:rsidR="009D599C">
          <w:t>.</w:t>
        </w:r>
      </w:ins>
      <w:ins w:id="27" w:author="Nokia r00" w:date="2023-04-07T18:37:00Z">
        <w:r>
          <w:t xml:space="preserve"> The target RAN </w:t>
        </w:r>
      </w:ins>
      <w:ins w:id="28" w:author="Nokia r00" w:date="2023-04-07T18:46:00Z">
        <w:r w:rsidR="00BF7A93">
          <w:t>then applies the procedures in clause</w:t>
        </w:r>
      </w:ins>
      <w:ins w:id="29" w:author="Nokia r00" w:date="2023-04-07T18:47:00Z">
        <w:r w:rsidR="00BF7A93">
          <w:t> </w:t>
        </w:r>
      </w:ins>
      <w:ins w:id="30" w:author="Nokia r00" w:date="2023-04-07T18:46:00Z">
        <w:r w:rsidR="00BF7A93">
          <w:rPr>
            <w:lang w:eastAsia="ja-JP"/>
          </w:rPr>
          <w:t>7.2.4.2.7</w:t>
        </w:r>
      </w:ins>
      <w:ins w:id="31" w:author="Nokia r00" w:date="2023-04-07T18:47:00Z">
        <w:r w:rsidR="00BF7A93">
          <w:rPr>
            <w:lang w:eastAsia="ja-JP"/>
          </w:rPr>
          <w:t>.</w:t>
        </w:r>
      </w:ins>
    </w:p>
    <w:p w14:paraId="4111763A" w14:textId="28B12229" w:rsidR="00BF7A93" w:rsidRPr="007E2085" w:rsidRDefault="00BF7A93" w:rsidP="00BF7A93">
      <w:pPr>
        <w:pStyle w:val="B1"/>
        <w:rPr>
          <w:ins w:id="32" w:author="Nokia r00" w:date="2023-04-07T18:48:00Z"/>
        </w:rPr>
      </w:pPr>
      <w:ins w:id="33" w:author="Nokia r00" w:date="2023-04-07T18:48:00Z">
        <w:r>
          <w:t>-</w:t>
        </w:r>
        <w:r>
          <w:tab/>
        </w:r>
        <w:r w:rsidRPr="007E2085">
          <w:t xml:space="preserve">For an </w:t>
        </w:r>
        <w:r>
          <w:t xml:space="preserve">non </w:t>
        </w:r>
        <w:r w:rsidRPr="007E2085">
          <w:t xml:space="preserve">MBS-supporting </w:t>
        </w:r>
      </w:ins>
      <w:ins w:id="34" w:author="Nokia r00" w:date="2023-04-07T18:56:00Z">
        <w:r w:rsidR="00A91184">
          <w:t xml:space="preserve">target </w:t>
        </w:r>
      </w:ins>
      <w:ins w:id="35" w:author="Nokia r00" w:date="2023-04-07T18:48:00Z">
        <w:r w:rsidRPr="007E2085">
          <w:t>NG RAN</w:t>
        </w:r>
      </w:ins>
      <w:ins w:id="36" w:author="Nokia r00" w:date="2023-04-07T18:56:00Z">
        <w:r>
          <w:t xml:space="preserve">, the </w:t>
        </w:r>
        <w:r>
          <w:rPr>
            <w:lang w:eastAsia="zh-CN"/>
          </w:rPr>
          <w:t xml:space="preserve">SMF subscribes at the AMF using the </w:t>
        </w:r>
        <w:proofErr w:type="spellStart"/>
        <w:r>
          <w:rPr>
            <w:lang w:eastAsia="zh-CN"/>
          </w:rPr>
          <w:t>Namf_EventExposure</w:t>
        </w:r>
        <w:proofErr w:type="spellEnd"/>
        <w:r>
          <w:rPr>
            <w:lang w:eastAsia="zh-CN"/>
          </w:rPr>
          <w:t xml:space="preserve"> service to notifications about UE location changes</w:t>
        </w:r>
        <w:r w:rsidR="00A91184">
          <w:rPr>
            <w:lang w:eastAsia="zh-CN"/>
          </w:rPr>
          <w:t xml:space="preserve"> (if n</w:t>
        </w:r>
      </w:ins>
      <w:ins w:id="37" w:author="Nokia r00" w:date="2023-04-07T18:57:00Z">
        <w:r w:rsidR="00A91184">
          <w:rPr>
            <w:lang w:eastAsia="zh-CN"/>
          </w:rPr>
          <w:t xml:space="preserve">ot yet done), and </w:t>
        </w:r>
      </w:ins>
      <w:ins w:id="38" w:author="Nokia r00" w:date="2023-04-07T18:58:00Z">
        <w:r w:rsidR="00A91184">
          <w:rPr>
            <w:lang w:eastAsia="zh-CN"/>
          </w:rPr>
          <w:t xml:space="preserve">applies the procedures in </w:t>
        </w:r>
      </w:ins>
      <w:ins w:id="39" w:author="Nokia r00" w:date="2023-04-07T18:59:00Z">
        <w:r w:rsidR="00A91184">
          <w:rPr>
            <w:lang w:eastAsia="ko-KR"/>
          </w:rPr>
          <w:t>7.2.4.2.5.</w:t>
        </w:r>
      </w:ins>
    </w:p>
    <w:bookmarkEnd w:id="2"/>
    <w:bookmarkEnd w:id="3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13988" w14:textId="77777777" w:rsidR="00801ADD" w:rsidRDefault="00801ADD">
      <w:r>
        <w:separator/>
      </w:r>
    </w:p>
  </w:endnote>
  <w:endnote w:type="continuationSeparator" w:id="0">
    <w:p w14:paraId="22B3EEC5" w14:textId="77777777" w:rsidR="00801ADD" w:rsidRDefault="0080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66A" w14:textId="77777777" w:rsidR="00977CDE" w:rsidRDefault="00977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A999" w14:textId="77777777" w:rsidR="00977CDE" w:rsidRDefault="00977C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67E8" w14:textId="77777777" w:rsidR="00977CDE" w:rsidRDefault="00977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9EC0A" w14:textId="77777777" w:rsidR="00801ADD" w:rsidRDefault="00801ADD">
      <w:r>
        <w:separator/>
      </w:r>
    </w:p>
  </w:footnote>
  <w:footnote w:type="continuationSeparator" w:id="0">
    <w:p w14:paraId="711A23AF" w14:textId="77777777" w:rsidR="00801ADD" w:rsidRDefault="00801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6DA" w14:textId="77777777" w:rsidR="00977CDE" w:rsidRDefault="00977C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CB8" w14:textId="77777777" w:rsidR="00977CDE" w:rsidRDefault="00977C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41BE5"/>
    <w:multiLevelType w:val="hybridMultilevel"/>
    <w:tmpl w:val="FA68038A"/>
    <w:lvl w:ilvl="0" w:tplc="AD204AAC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D6BAE"/>
    <w:multiLevelType w:val="hybridMultilevel"/>
    <w:tmpl w:val="733EA680"/>
    <w:lvl w:ilvl="0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A1B4295"/>
    <w:multiLevelType w:val="hybridMultilevel"/>
    <w:tmpl w:val="104CA7FA"/>
    <w:lvl w:ilvl="0" w:tplc="4009000F">
      <w:start w:val="1"/>
      <w:numFmt w:val="decimal"/>
      <w:lvlText w:val="%1."/>
      <w:lvlJc w:val="left"/>
      <w:pPr>
        <w:ind w:left="1572" w:hanging="360"/>
      </w:pPr>
    </w:lvl>
    <w:lvl w:ilvl="1" w:tplc="40090019" w:tentative="1">
      <w:start w:val="1"/>
      <w:numFmt w:val="lowerLetter"/>
      <w:lvlText w:val="%2."/>
      <w:lvlJc w:val="left"/>
      <w:pPr>
        <w:ind w:left="2292" w:hanging="360"/>
      </w:pPr>
    </w:lvl>
    <w:lvl w:ilvl="2" w:tplc="4009001B" w:tentative="1">
      <w:start w:val="1"/>
      <w:numFmt w:val="lowerRoman"/>
      <w:lvlText w:val="%3."/>
      <w:lvlJc w:val="right"/>
      <w:pPr>
        <w:ind w:left="3012" w:hanging="180"/>
      </w:pPr>
    </w:lvl>
    <w:lvl w:ilvl="3" w:tplc="4009000F" w:tentative="1">
      <w:start w:val="1"/>
      <w:numFmt w:val="decimal"/>
      <w:lvlText w:val="%4."/>
      <w:lvlJc w:val="left"/>
      <w:pPr>
        <w:ind w:left="3732" w:hanging="360"/>
      </w:pPr>
    </w:lvl>
    <w:lvl w:ilvl="4" w:tplc="40090019" w:tentative="1">
      <w:start w:val="1"/>
      <w:numFmt w:val="lowerLetter"/>
      <w:lvlText w:val="%5."/>
      <w:lvlJc w:val="left"/>
      <w:pPr>
        <w:ind w:left="4452" w:hanging="360"/>
      </w:pPr>
    </w:lvl>
    <w:lvl w:ilvl="5" w:tplc="4009001B" w:tentative="1">
      <w:start w:val="1"/>
      <w:numFmt w:val="lowerRoman"/>
      <w:lvlText w:val="%6."/>
      <w:lvlJc w:val="right"/>
      <w:pPr>
        <w:ind w:left="5172" w:hanging="180"/>
      </w:pPr>
    </w:lvl>
    <w:lvl w:ilvl="6" w:tplc="4009000F" w:tentative="1">
      <w:start w:val="1"/>
      <w:numFmt w:val="decimal"/>
      <w:lvlText w:val="%7."/>
      <w:lvlJc w:val="left"/>
      <w:pPr>
        <w:ind w:left="5892" w:hanging="360"/>
      </w:pPr>
    </w:lvl>
    <w:lvl w:ilvl="7" w:tplc="40090019" w:tentative="1">
      <w:start w:val="1"/>
      <w:numFmt w:val="lowerLetter"/>
      <w:lvlText w:val="%8."/>
      <w:lvlJc w:val="left"/>
      <w:pPr>
        <w:ind w:left="6612" w:hanging="360"/>
      </w:pPr>
    </w:lvl>
    <w:lvl w:ilvl="8" w:tplc="40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" w15:restartNumberingAfterBreak="0">
    <w:nsid w:val="5BB91B63"/>
    <w:multiLevelType w:val="hybridMultilevel"/>
    <w:tmpl w:val="93BAB3C0"/>
    <w:lvl w:ilvl="0" w:tplc="40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4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2BC6996"/>
    <w:multiLevelType w:val="hybridMultilevel"/>
    <w:tmpl w:val="B4D26A9E"/>
    <w:lvl w:ilvl="0" w:tplc="40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8" w15:restartNumberingAfterBreak="0">
    <w:nsid w:val="73A43E44"/>
    <w:multiLevelType w:val="hybridMultilevel"/>
    <w:tmpl w:val="C74AE46E"/>
    <w:lvl w:ilvl="0" w:tplc="4B823FE6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B426913"/>
    <w:multiLevelType w:val="hybridMultilevel"/>
    <w:tmpl w:val="AA70F84C"/>
    <w:lvl w:ilvl="0" w:tplc="5AE22A0E">
      <w:start w:val="7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71475065">
    <w:abstractNumId w:val="5"/>
  </w:num>
  <w:num w:numId="2" w16cid:durableId="752775558">
    <w:abstractNumId w:val="6"/>
  </w:num>
  <w:num w:numId="3" w16cid:durableId="1973246519">
    <w:abstractNumId w:val="4"/>
  </w:num>
  <w:num w:numId="4" w16cid:durableId="57628495">
    <w:abstractNumId w:val="2"/>
  </w:num>
  <w:num w:numId="5" w16cid:durableId="1733969490">
    <w:abstractNumId w:val="7"/>
  </w:num>
  <w:num w:numId="6" w16cid:durableId="12583663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02485191">
    <w:abstractNumId w:val="1"/>
  </w:num>
  <w:num w:numId="8" w16cid:durableId="1328636192">
    <w:abstractNumId w:val="3"/>
  </w:num>
  <w:num w:numId="9" w16cid:durableId="907036461">
    <w:abstractNumId w:val="0"/>
  </w:num>
  <w:num w:numId="10" w16cid:durableId="16405219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612C"/>
    <w:rsid w:val="00007807"/>
    <w:rsid w:val="00015628"/>
    <w:rsid w:val="00022E4A"/>
    <w:rsid w:val="00023398"/>
    <w:rsid w:val="0002492A"/>
    <w:rsid w:val="00026C1F"/>
    <w:rsid w:val="00031D75"/>
    <w:rsid w:val="000347A5"/>
    <w:rsid w:val="0003660E"/>
    <w:rsid w:val="0005116F"/>
    <w:rsid w:val="00056A7C"/>
    <w:rsid w:val="0005738B"/>
    <w:rsid w:val="0006511B"/>
    <w:rsid w:val="00072499"/>
    <w:rsid w:val="00083CD3"/>
    <w:rsid w:val="00084BC4"/>
    <w:rsid w:val="000A1385"/>
    <w:rsid w:val="000A2FE9"/>
    <w:rsid w:val="000A6394"/>
    <w:rsid w:val="000A6AB5"/>
    <w:rsid w:val="000A70C3"/>
    <w:rsid w:val="000A7298"/>
    <w:rsid w:val="000B1C01"/>
    <w:rsid w:val="000B1ECD"/>
    <w:rsid w:val="000B1FD7"/>
    <w:rsid w:val="000B7FED"/>
    <w:rsid w:val="000C038A"/>
    <w:rsid w:val="000C1FBF"/>
    <w:rsid w:val="000C6598"/>
    <w:rsid w:val="000D44B3"/>
    <w:rsid w:val="000D6AA9"/>
    <w:rsid w:val="000E38BD"/>
    <w:rsid w:val="000E3CEB"/>
    <w:rsid w:val="000F6140"/>
    <w:rsid w:val="00106184"/>
    <w:rsid w:val="00111CAB"/>
    <w:rsid w:val="00124316"/>
    <w:rsid w:val="001243CB"/>
    <w:rsid w:val="001261B6"/>
    <w:rsid w:val="00145520"/>
    <w:rsid w:val="001458C5"/>
    <w:rsid w:val="00145D43"/>
    <w:rsid w:val="00150B03"/>
    <w:rsid w:val="001514F0"/>
    <w:rsid w:val="00155194"/>
    <w:rsid w:val="001558A3"/>
    <w:rsid w:val="00157408"/>
    <w:rsid w:val="00172DEA"/>
    <w:rsid w:val="00181759"/>
    <w:rsid w:val="0018787F"/>
    <w:rsid w:val="00192C46"/>
    <w:rsid w:val="001A08B3"/>
    <w:rsid w:val="001A6852"/>
    <w:rsid w:val="001A6C9E"/>
    <w:rsid w:val="001A6E8E"/>
    <w:rsid w:val="001A7B60"/>
    <w:rsid w:val="001B52F0"/>
    <w:rsid w:val="001B7A65"/>
    <w:rsid w:val="001D1790"/>
    <w:rsid w:val="001D558A"/>
    <w:rsid w:val="001D5A89"/>
    <w:rsid w:val="001E08DA"/>
    <w:rsid w:val="001E41F3"/>
    <w:rsid w:val="00203E39"/>
    <w:rsid w:val="00211A6D"/>
    <w:rsid w:val="00213226"/>
    <w:rsid w:val="0021360D"/>
    <w:rsid w:val="00220149"/>
    <w:rsid w:val="00223C8B"/>
    <w:rsid w:val="00223DB1"/>
    <w:rsid w:val="00232F57"/>
    <w:rsid w:val="0023395C"/>
    <w:rsid w:val="00237D3E"/>
    <w:rsid w:val="00240EFF"/>
    <w:rsid w:val="00241742"/>
    <w:rsid w:val="0026004D"/>
    <w:rsid w:val="002640DD"/>
    <w:rsid w:val="00270FBE"/>
    <w:rsid w:val="00272747"/>
    <w:rsid w:val="00275D12"/>
    <w:rsid w:val="002779D4"/>
    <w:rsid w:val="00284FEB"/>
    <w:rsid w:val="002860C4"/>
    <w:rsid w:val="0029004C"/>
    <w:rsid w:val="002B0501"/>
    <w:rsid w:val="002B3040"/>
    <w:rsid w:val="002B45A5"/>
    <w:rsid w:val="002B5741"/>
    <w:rsid w:val="002C37A2"/>
    <w:rsid w:val="002E472E"/>
    <w:rsid w:val="002F48AF"/>
    <w:rsid w:val="002F6F8C"/>
    <w:rsid w:val="003014FE"/>
    <w:rsid w:val="00305409"/>
    <w:rsid w:val="00307E92"/>
    <w:rsid w:val="00314599"/>
    <w:rsid w:val="00331058"/>
    <w:rsid w:val="00335A9C"/>
    <w:rsid w:val="003367A8"/>
    <w:rsid w:val="0035084F"/>
    <w:rsid w:val="00354CEE"/>
    <w:rsid w:val="003609EF"/>
    <w:rsid w:val="0036231A"/>
    <w:rsid w:val="003629C9"/>
    <w:rsid w:val="00363920"/>
    <w:rsid w:val="00365C58"/>
    <w:rsid w:val="00374DD4"/>
    <w:rsid w:val="00376837"/>
    <w:rsid w:val="003866F3"/>
    <w:rsid w:val="00393450"/>
    <w:rsid w:val="003A0D42"/>
    <w:rsid w:val="003A54DC"/>
    <w:rsid w:val="003B5D48"/>
    <w:rsid w:val="003B668F"/>
    <w:rsid w:val="003C2FB4"/>
    <w:rsid w:val="003C379D"/>
    <w:rsid w:val="003D26F6"/>
    <w:rsid w:val="003D7EC3"/>
    <w:rsid w:val="003E050C"/>
    <w:rsid w:val="003E1A36"/>
    <w:rsid w:val="003E57C3"/>
    <w:rsid w:val="003F1D34"/>
    <w:rsid w:val="003F2215"/>
    <w:rsid w:val="003F7627"/>
    <w:rsid w:val="00405099"/>
    <w:rsid w:val="00406973"/>
    <w:rsid w:val="00410371"/>
    <w:rsid w:val="00414BFA"/>
    <w:rsid w:val="004242F1"/>
    <w:rsid w:val="00434490"/>
    <w:rsid w:val="00437BDD"/>
    <w:rsid w:val="00463169"/>
    <w:rsid w:val="00466DBB"/>
    <w:rsid w:val="00472181"/>
    <w:rsid w:val="00477FC6"/>
    <w:rsid w:val="004800EE"/>
    <w:rsid w:val="00485D1B"/>
    <w:rsid w:val="00492938"/>
    <w:rsid w:val="004B75B7"/>
    <w:rsid w:val="004C473A"/>
    <w:rsid w:val="004E1E6D"/>
    <w:rsid w:val="004E64D9"/>
    <w:rsid w:val="00500077"/>
    <w:rsid w:val="00505117"/>
    <w:rsid w:val="00505643"/>
    <w:rsid w:val="005141D9"/>
    <w:rsid w:val="0051580D"/>
    <w:rsid w:val="005179FA"/>
    <w:rsid w:val="00520CA3"/>
    <w:rsid w:val="00522808"/>
    <w:rsid w:val="00522DBF"/>
    <w:rsid w:val="005335A1"/>
    <w:rsid w:val="00541E79"/>
    <w:rsid w:val="00547111"/>
    <w:rsid w:val="005502D7"/>
    <w:rsid w:val="00560EFD"/>
    <w:rsid w:val="0056630D"/>
    <w:rsid w:val="00571E62"/>
    <w:rsid w:val="00577C73"/>
    <w:rsid w:val="0058287C"/>
    <w:rsid w:val="005901EC"/>
    <w:rsid w:val="00592D74"/>
    <w:rsid w:val="00597E9A"/>
    <w:rsid w:val="005A0986"/>
    <w:rsid w:val="005A0DE6"/>
    <w:rsid w:val="005B59AC"/>
    <w:rsid w:val="005C5ADE"/>
    <w:rsid w:val="005D4AB1"/>
    <w:rsid w:val="005E2C44"/>
    <w:rsid w:val="005F7CC1"/>
    <w:rsid w:val="00601D77"/>
    <w:rsid w:val="00601EE8"/>
    <w:rsid w:val="00617A6E"/>
    <w:rsid w:val="00617F47"/>
    <w:rsid w:val="00621188"/>
    <w:rsid w:val="00621D6D"/>
    <w:rsid w:val="006257ED"/>
    <w:rsid w:val="00632931"/>
    <w:rsid w:val="0063414F"/>
    <w:rsid w:val="00634E7D"/>
    <w:rsid w:val="006379BB"/>
    <w:rsid w:val="00641EF3"/>
    <w:rsid w:val="00644278"/>
    <w:rsid w:val="00646862"/>
    <w:rsid w:val="00653DE4"/>
    <w:rsid w:val="00654AC7"/>
    <w:rsid w:val="00656623"/>
    <w:rsid w:val="00663798"/>
    <w:rsid w:val="00663A28"/>
    <w:rsid w:val="00665116"/>
    <w:rsid w:val="00665C47"/>
    <w:rsid w:val="00672F66"/>
    <w:rsid w:val="00685282"/>
    <w:rsid w:val="00694CB1"/>
    <w:rsid w:val="00695808"/>
    <w:rsid w:val="006A212D"/>
    <w:rsid w:val="006B05CE"/>
    <w:rsid w:val="006B46FB"/>
    <w:rsid w:val="006B6709"/>
    <w:rsid w:val="006B7FB7"/>
    <w:rsid w:val="006C178E"/>
    <w:rsid w:val="006E21FB"/>
    <w:rsid w:val="006F1210"/>
    <w:rsid w:val="006F73A7"/>
    <w:rsid w:val="006F7EDC"/>
    <w:rsid w:val="00702CB4"/>
    <w:rsid w:val="007032B4"/>
    <w:rsid w:val="00713D20"/>
    <w:rsid w:val="0072133C"/>
    <w:rsid w:val="00730E1C"/>
    <w:rsid w:val="00732156"/>
    <w:rsid w:val="007419B0"/>
    <w:rsid w:val="007606EC"/>
    <w:rsid w:val="0076652A"/>
    <w:rsid w:val="007670EC"/>
    <w:rsid w:val="00776BB0"/>
    <w:rsid w:val="00777B7A"/>
    <w:rsid w:val="00777CE9"/>
    <w:rsid w:val="00780557"/>
    <w:rsid w:val="00780A5F"/>
    <w:rsid w:val="00781402"/>
    <w:rsid w:val="00792342"/>
    <w:rsid w:val="007977A8"/>
    <w:rsid w:val="007A20A3"/>
    <w:rsid w:val="007A2222"/>
    <w:rsid w:val="007B512A"/>
    <w:rsid w:val="007C2097"/>
    <w:rsid w:val="007C62AB"/>
    <w:rsid w:val="007D46D8"/>
    <w:rsid w:val="007D6A07"/>
    <w:rsid w:val="007D6A43"/>
    <w:rsid w:val="007D78B1"/>
    <w:rsid w:val="007E2085"/>
    <w:rsid w:val="007F1DE0"/>
    <w:rsid w:val="007F7259"/>
    <w:rsid w:val="00801603"/>
    <w:rsid w:val="00801ADD"/>
    <w:rsid w:val="008040A8"/>
    <w:rsid w:val="00815E59"/>
    <w:rsid w:val="008279FA"/>
    <w:rsid w:val="00831BE2"/>
    <w:rsid w:val="0083486F"/>
    <w:rsid w:val="00834B5F"/>
    <w:rsid w:val="00834D34"/>
    <w:rsid w:val="00840733"/>
    <w:rsid w:val="00846C9B"/>
    <w:rsid w:val="008626E7"/>
    <w:rsid w:val="008658FB"/>
    <w:rsid w:val="00870EE7"/>
    <w:rsid w:val="00874A20"/>
    <w:rsid w:val="00884E6F"/>
    <w:rsid w:val="00885693"/>
    <w:rsid w:val="008863B9"/>
    <w:rsid w:val="008863C0"/>
    <w:rsid w:val="00893ECC"/>
    <w:rsid w:val="008A013D"/>
    <w:rsid w:val="008A45A6"/>
    <w:rsid w:val="008A4CB1"/>
    <w:rsid w:val="008A6F3C"/>
    <w:rsid w:val="008B093F"/>
    <w:rsid w:val="008B3F81"/>
    <w:rsid w:val="008B6901"/>
    <w:rsid w:val="008B6AA4"/>
    <w:rsid w:val="008C1A3F"/>
    <w:rsid w:val="008D3CCC"/>
    <w:rsid w:val="008F1BB3"/>
    <w:rsid w:val="008F28E9"/>
    <w:rsid w:val="008F3789"/>
    <w:rsid w:val="008F686C"/>
    <w:rsid w:val="0090071E"/>
    <w:rsid w:val="00904B46"/>
    <w:rsid w:val="00907B4B"/>
    <w:rsid w:val="00914117"/>
    <w:rsid w:val="009148DE"/>
    <w:rsid w:val="009249B9"/>
    <w:rsid w:val="00925622"/>
    <w:rsid w:val="00926505"/>
    <w:rsid w:val="00941E30"/>
    <w:rsid w:val="009423BE"/>
    <w:rsid w:val="00946218"/>
    <w:rsid w:val="00954871"/>
    <w:rsid w:val="00961114"/>
    <w:rsid w:val="00966388"/>
    <w:rsid w:val="009777D9"/>
    <w:rsid w:val="00977CDE"/>
    <w:rsid w:val="00982C53"/>
    <w:rsid w:val="009853E1"/>
    <w:rsid w:val="0098704A"/>
    <w:rsid w:val="0099063C"/>
    <w:rsid w:val="00991B88"/>
    <w:rsid w:val="009A5753"/>
    <w:rsid w:val="009A579D"/>
    <w:rsid w:val="009B6E85"/>
    <w:rsid w:val="009C333C"/>
    <w:rsid w:val="009D33B6"/>
    <w:rsid w:val="009D4C35"/>
    <w:rsid w:val="009D599C"/>
    <w:rsid w:val="009D632E"/>
    <w:rsid w:val="009E1F80"/>
    <w:rsid w:val="009E3297"/>
    <w:rsid w:val="009F734F"/>
    <w:rsid w:val="00A0123F"/>
    <w:rsid w:val="00A02EE8"/>
    <w:rsid w:val="00A04EFA"/>
    <w:rsid w:val="00A05A99"/>
    <w:rsid w:val="00A0624B"/>
    <w:rsid w:val="00A06925"/>
    <w:rsid w:val="00A07434"/>
    <w:rsid w:val="00A113A0"/>
    <w:rsid w:val="00A12866"/>
    <w:rsid w:val="00A22768"/>
    <w:rsid w:val="00A246B6"/>
    <w:rsid w:val="00A368DF"/>
    <w:rsid w:val="00A41A48"/>
    <w:rsid w:val="00A42180"/>
    <w:rsid w:val="00A47A14"/>
    <w:rsid w:val="00A47E70"/>
    <w:rsid w:val="00A50000"/>
    <w:rsid w:val="00A50CF0"/>
    <w:rsid w:val="00A7431C"/>
    <w:rsid w:val="00A7671C"/>
    <w:rsid w:val="00A81217"/>
    <w:rsid w:val="00A8204A"/>
    <w:rsid w:val="00A91184"/>
    <w:rsid w:val="00A96555"/>
    <w:rsid w:val="00AA12FE"/>
    <w:rsid w:val="00AA2CBC"/>
    <w:rsid w:val="00AB2D1F"/>
    <w:rsid w:val="00AB75D9"/>
    <w:rsid w:val="00AC3D3C"/>
    <w:rsid w:val="00AC52F0"/>
    <w:rsid w:val="00AC5820"/>
    <w:rsid w:val="00AD108B"/>
    <w:rsid w:val="00AD1236"/>
    <w:rsid w:val="00AD1CD8"/>
    <w:rsid w:val="00AD738C"/>
    <w:rsid w:val="00AE433C"/>
    <w:rsid w:val="00AE693D"/>
    <w:rsid w:val="00B005AA"/>
    <w:rsid w:val="00B036BC"/>
    <w:rsid w:val="00B109EE"/>
    <w:rsid w:val="00B231CD"/>
    <w:rsid w:val="00B258BB"/>
    <w:rsid w:val="00B258E9"/>
    <w:rsid w:val="00B25F96"/>
    <w:rsid w:val="00B30059"/>
    <w:rsid w:val="00B319DB"/>
    <w:rsid w:val="00B40809"/>
    <w:rsid w:val="00B44B06"/>
    <w:rsid w:val="00B46D74"/>
    <w:rsid w:val="00B55FEE"/>
    <w:rsid w:val="00B56BB0"/>
    <w:rsid w:val="00B64AC1"/>
    <w:rsid w:val="00B66E05"/>
    <w:rsid w:val="00B67B97"/>
    <w:rsid w:val="00B70E3E"/>
    <w:rsid w:val="00B73D9A"/>
    <w:rsid w:val="00B755FF"/>
    <w:rsid w:val="00B81CB5"/>
    <w:rsid w:val="00B86F13"/>
    <w:rsid w:val="00B953F0"/>
    <w:rsid w:val="00B968C8"/>
    <w:rsid w:val="00B9749B"/>
    <w:rsid w:val="00BA342C"/>
    <w:rsid w:val="00BA3EC5"/>
    <w:rsid w:val="00BA51D9"/>
    <w:rsid w:val="00BB384D"/>
    <w:rsid w:val="00BB5DFC"/>
    <w:rsid w:val="00BC1566"/>
    <w:rsid w:val="00BC286C"/>
    <w:rsid w:val="00BC7342"/>
    <w:rsid w:val="00BD279D"/>
    <w:rsid w:val="00BD3EB2"/>
    <w:rsid w:val="00BD4628"/>
    <w:rsid w:val="00BD6BB8"/>
    <w:rsid w:val="00BF7A93"/>
    <w:rsid w:val="00C0245D"/>
    <w:rsid w:val="00C02F6D"/>
    <w:rsid w:val="00C15C7F"/>
    <w:rsid w:val="00C3536A"/>
    <w:rsid w:val="00C66BA2"/>
    <w:rsid w:val="00C716CD"/>
    <w:rsid w:val="00C71857"/>
    <w:rsid w:val="00C74157"/>
    <w:rsid w:val="00C75767"/>
    <w:rsid w:val="00C762B3"/>
    <w:rsid w:val="00C80982"/>
    <w:rsid w:val="00C80A9F"/>
    <w:rsid w:val="00C86CB2"/>
    <w:rsid w:val="00C870F6"/>
    <w:rsid w:val="00C95785"/>
    <w:rsid w:val="00C95985"/>
    <w:rsid w:val="00C95E9A"/>
    <w:rsid w:val="00CA07D3"/>
    <w:rsid w:val="00CA1DDC"/>
    <w:rsid w:val="00CB6C5E"/>
    <w:rsid w:val="00CC5026"/>
    <w:rsid w:val="00CC68D0"/>
    <w:rsid w:val="00CE0152"/>
    <w:rsid w:val="00D03F9A"/>
    <w:rsid w:val="00D06B27"/>
    <w:rsid w:val="00D06D51"/>
    <w:rsid w:val="00D11344"/>
    <w:rsid w:val="00D141AE"/>
    <w:rsid w:val="00D24991"/>
    <w:rsid w:val="00D34ADA"/>
    <w:rsid w:val="00D50255"/>
    <w:rsid w:val="00D560DA"/>
    <w:rsid w:val="00D61C5D"/>
    <w:rsid w:val="00D62C17"/>
    <w:rsid w:val="00D6553E"/>
    <w:rsid w:val="00D66520"/>
    <w:rsid w:val="00D74565"/>
    <w:rsid w:val="00D765EB"/>
    <w:rsid w:val="00D80124"/>
    <w:rsid w:val="00D80961"/>
    <w:rsid w:val="00D81318"/>
    <w:rsid w:val="00D825B6"/>
    <w:rsid w:val="00D84AE9"/>
    <w:rsid w:val="00D85577"/>
    <w:rsid w:val="00D86EF2"/>
    <w:rsid w:val="00D916EA"/>
    <w:rsid w:val="00D92F2B"/>
    <w:rsid w:val="00DB1F2A"/>
    <w:rsid w:val="00DB2444"/>
    <w:rsid w:val="00DC777E"/>
    <w:rsid w:val="00DD5AD6"/>
    <w:rsid w:val="00DE090B"/>
    <w:rsid w:val="00DE34CF"/>
    <w:rsid w:val="00E00A49"/>
    <w:rsid w:val="00E0787D"/>
    <w:rsid w:val="00E13F3D"/>
    <w:rsid w:val="00E20319"/>
    <w:rsid w:val="00E21CB0"/>
    <w:rsid w:val="00E32E78"/>
    <w:rsid w:val="00E34898"/>
    <w:rsid w:val="00E80498"/>
    <w:rsid w:val="00E80C75"/>
    <w:rsid w:val="00E941B0"/>
    <w:rsid w:val="00EA0B36"/>
    <w:rsid w:val="00EA1B52"/>
    <w:rsid w:val="00EA35C6"/>
    <w:rsid w:val="00EA4F33"/>
    <w:rsid w:val="00EA6C64"/>
    <w:rsid w:val="00EA75EB"/>
    <w:rsid w:val="00EB09B7"/>
    <w:rsid w:val="00EB3DEF"/>
    <w:rsid w:val="00EC66CB"/>
    <w:rsid w:val="00EC6EE3"/>
    <w:rsid w:val="00ED3F3B"/>
    <w:rsid w:val="00EE0AA6"/>
    <w:rsid w:val="00EE3AD8"/>
    <w:rsid w:val="00EE3B22"/>
    <w:rsid w:val="00EE7089"/>
    <w:rsid w:val="00EE7D7C"/>
    <w:rsid w:val="00EF5857"/>
    <w:rsid w:val="00F06C2C"/>
    <w:rsid w:val="00F128E2"/>
    <w:rsid w:val="00F12A84"/>
    <w:rsid w:val="00F25D98"/>
    <w:rsid w:val="00F300FB"/>
    <w:rsid w:val="00F502BE"/>
    <w:rsid w:val="00F53493"/>
    <w:rsid w:val="00F60C86"/>
    <w:rsid w:val="00F61657"/>
    <w:rsid w:val="00F73066"/>
    <w:rsid w:val="00F800CC"/>
    <w:rsid w:val="00F80B7F"/>
    <w:rsid w:val="00F84413"/>
    <w:rsid w:val="00F87B79"/>
    <w:rsid w:val="00F918C0"/>
    <w:rsid w:val="00F96DA0"/>
    <w:rsid w:val="00F977EB"/>
    <w:rsid w:val="00FA4B56"/>
    <w:rsid w:val="00FA576C"/>
    <w:rsid w:val="00FB3057"/>
    <w:rsid w:val="00FB4D13"/>
    <w:rsid w:val="00FB6386"/>
    <w:rsid w:val="00FD0823"/>
    <w:rsid w:val="00FD6F85"/>
    <w:rsid w:val="00FE3B54"/>
    <w:rsid w:val="00FF2C99"/>
    <w:rsid w:val="00FF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F8832638-5AE2-4F4A-8F37-AC66DF9C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5AIRPNAIUNRU-2028481721-8527</_dlc_DocId>
    <_dlc_DocIdUrl xmlns="71c5aaf6-e6ce-465b-b873-5148d2a4c105">
      <Url>https://nokia.sharepoint.com/sites/c5g/e2earch/_layouts/15/DocIdRedir.aspx?ID=5AIRPNAIUNRU-2028481721-8527</Url>
      <Description>5AIRPNAIUNRU-2028481721-8527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3C6C61-B71E-4AA0-8215-67DC54A43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77A823-F08E-4FC7-A9AC-20674E439EF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0279CEF-3212-42F2-A5E1-0144DEA5E5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0195BF-F5CC-4411-B441-590D0CE65AE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125CF3-838B-4B1B-8E1C-5D85C2BA8B79}">
  <ds:schemaRefs>
    <ds:schemaRef ds:uri="http://purl.org/dc/elements/1.1/"/>
    <ds:schemaRef ds:uri="http://schemas.microsoft.com/office/2006/metadata/properties"/>
    <ds:schemaRef ds:uri="71c5aaf6-e6ce-465b-b873-5148d2a4c105"/>
    <ds:schemaRef ds:uri="f659f8e2-1f61-4f73-8f5e-1b768c00d15a"/>
    <ds:schemaRef ds:uri="http://purl.org/dc/terms/"/>
    <ds:schemaRef ds:uri="a3840f4f-04be-43d1-b2ef-6ff1382503c7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3354096-5B6A-445A-A3C2-C9DC4EBD4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 r00</cp:lastModifiedBy>
  <cp:revision>35</cp:revision>
  <cp:lastPrinted>1900-12-31T16:00:00Z</cp:lastPrinted>
  <dcterms:created xsi:type="dcterms:W3CDTF">2023-03-23T03:58:00Z</dcterms:created>
  <dcterms:modified xsi:type="dcterms:W3CDTF">2023-04-07T17:41:00Z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7" name="ContentTypeId">
    <vt:lpwstr>0x010100B82721952339BD4AA67475AA1B500C36</vt:lpwstr>
  </property>
  <property fmtid="{D5CDD505-2E9C-101B-9397-08002B2CF9AE}" pid="28" name="_dlc_DocIdItemGuid">
    <vt:lpwstr>c874a524-1346-433d-a976-dece7d0313ab</vt:lpwstr>
  </property>
  <property fmtid="{D5CDD505-2E9C-101B-9397-08002B2CF9AE}" pid="29" name="MediaServiceImageTags">
    <vt:lpwstr/>
  </property>
</Properties>
</file>